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771E8" w:rsidR="001E41F3" w:rsidRDefault="001E41F3">
      <w:pPr>
        <w:pStyle w:val="CRCoverPage"/>
        <w:tabs>
          <w:tab w:val="right" w:pos="9639"/>
        </w:tabs>
        <w:spacing w:after="0"/>
        <w:rPr>
          <w:b/>
          <w:i/>
          <w:noProof/>
          <w:sz w:val="28"/>
        </w:rPr>
      </w:pPr>
      <w:r>
        <w:rPr>
          <w:b/>
          <w:noProof/>
          <w:sz w:val="24"/>
        </w:rPr>
        <w:t>3GPP TSG-</w:t>
      </w:r>
      <w:r w:rsidR="003D30C5">
        <w:rPr>
          <w:b/>
          <w:noProof/>
          <w:sz w:val="24"/>
        </w:rPr>
        <w:fldChar w:fldCharType="begin"/>
      </w:r>
      <w:r w:rsidR="003D30C5">
        <w:rPr>
          <w:b/>
          <w:noProof/>
          <w:sz w:val="24"/>
        </w:rPr>
        <w:instrText>DOCPROPERTY  TSG/WGRef  \* MERGEFORMAT</w:instrText>
      </w:r>
      <w:r w:rsidR="003D30C5">
        <w:rPr>
          <w:b/>
          <w:noProof/>
          <w:sz w:val="24"/>
        </w:rPr>
        <w:fldChar w:fldCharType="separate"/>
      </w:r>
      <w:r w:rsidR="00C92258" w:rsidRPr="00C92258">
        <w:rPr>
          <w:b/>
          <w:noProof/>
          <w:sz w:val="24"/>
        </w:rPr>
        <w:t>RAN WG4</w:t>
      </w:r>
      <w:r w:rsidR="003D30C5">
        <w:rPr>
          <w:b/>
          <w:noProof/>
          <w:sz w:val="24"/>
        </w:rPr>
        <w:fldChar w:fldCharType="end"/>
      </w:r>
      <w:r w:rsidR="00C66BA2">
        <w:rPr>
          <w:b/>
          <w:noProof/>
          <w:sz w:val="24"/>
        </w:rPr>
        <w:t xml:space="preserve"> </w:t>
      </w:r>
      <w:r>
        <w:rPr>
          <w:b/>
          <w:noProof/>
          <w:sz w:val="24"/>
        </w:rPr>
        <w:t>Meeting #</w:t>
      </w:r>
      <w:r w:rsidR="003D30C5">
        <w:rPr>
          <w:b/>
          <w:noProof/>
          <w:sz w:val="24"/>
        </w:rPr>
        <w:fldChar w:fldCharType="begin"/>
      </w:r>
      <w:r w:rsidR="003D30C5">
        <w:rPr>
          <w:b/>
          <w:noProof/>
          <w:sz w:val="24"/>
        </w:rPr>
        <w:instrText>DOCPROPERTY  MtgSeq  \* MERGEFORMAT</w:instrText>
      </w:r>
      <w:r w:rsidR="003D30C5">
        <w:rPr>
          <w:b/>
          <w:noProof/>
          <w:sz w:val="24"/>
        </w:rPr>
        <w:fldChar w:fldCharType="separate"/>
      </w:r>
      <w:r w:rsidR="00C92258" w:rsidRPr="00C92258">
        <w:rPr>
          <w:b/>
          <w:noProof/>
          <w:sz w:val="24"/>
        </w:rPr>
        <w:t>10</w:t>
      </w:r>
      <w:r w:rsidR="009D6FA1">
        <w:rPr>
          <w:b/>
          <w:noProof/>
          <w:sz w:val="24"/>
        </w:rPr>
        <w:t>4</w:t>
      </w:r>
      <w:r w:rsidR="003D30C5">
        <w:rPr>
          <w:b/>
          <w:noProof/>
          <w:sz w:val="24"/>
        </w:rPr>
        <w:fldChar w:fldCharType="end"/>
      </w:r>
      <w:r w:rsidR="003D30C5">
        <w:rPr>
          <w:b/>
          <w:noProof/>
          <w:sz w:val="24"/>
        </w:rPr>
        <w:fldChar w:fldCharType="begin"/>
      </w:r>
      <w:r w:rsidR="003D30C5">
        <w:rPr>
          <w:b/>
          <w:noProof/>
          <w:sz w:val="24"/>
        </w:rPr>
        <w:instrText>DOCPROPERTY  MtgTitle  \* MERGEFORMAT</w:instrText>
      </w:r>
      <w:r w:rsidR="003D30C5">
        <w:rPr>
          <w:b/>
          <w:noProof/>
          <w:sz w:val="24"/>
        </w:rPr>
        <w:fldChar w:fldCharType="separate"/>
      </w:r>
      <w:r w:rsidR="00C92258" w:rsidRPr="00C92258">
        <w:rPr>
          <w:b/>
          <w:noProof/>
          <w:sz w:val="24"/>
        </w:rPr>
        <w:t>-e</w:t>
      </w:r>
      <w:r w:rsidR="003D30C5">
        <w:rPr>
          <w:b/>
          <w:noProof/>
          <w:sz w:val="24"/>
        </w:rPr>
        <w:fldChar w:fldCharType="end"/>
      </w:r>
      <w:r>
        <w:rPr>
          <w:b/>
          <w:i/>
          <w:noProof/>
          <w:sz w:val="28"/>
        </w:rPr>
        <w:tab/>
      </w:r>
      <w:r w:rsidR="003D30C5">
        <w:rPr>
          <w:b/>
          <w:i/>
          <w:noProof/>
          <w:sz w:val="28"/>
        </w:rPr>
        <w:fldChar w:fldCharType="begin"/>
      </w:r>
      <w:r w:rsidR="003D30C5">
        <w:rPr>
          <w:b/>
          <w:i/>
          <w:noProof/>
          <w:sz w:val="28"/>
        </w:rPr>
        <w:instrText>DOCPROPERTY  Tdoc#  \* MERGEFORMAT</w:instrText>
      </w:r>
      <w:r w:rsidR="003D30C5">
        <w:rPr>
          <w:b/>
          <w:i/>
          <w:noProof/>
          <w:sz w:val="28"/>
        </w:rPr>
        <w:fldChar w:fldCharType="separate"/>
      </w:r>
      <w:r w:rsidR="00C92258" w:rsidRPr="00C92258">
        <w:rPr>
          <w:b/>
          <w:i/>
          <w:noProof/>
          <w:sz w:val="28"/>
        </w:rPr>
        <w:t>R4-22</w:t>
      </w:r>
      <w:r w:rsidR="002D5DF6">
        <w:rPr>
          <w:b/>
          <w:i/>
          <w:noProof/>
          <w:sz w:val="28"/>
        </w:rPr>
        <w:t>1</w:t>
      </w:r>
      <w:r w:rsidR="003D30C5">
        <w:rPr>
          <w:b/>
          <w:i/>
          <w:noProof/>
          <w:sz w:val="28"/>
        </w:rPr>
        <w:fldChar w:fldCharType="end"/>
      </w:r>
      <w:r w:rsidR="00F36C47">
        <w:rPr>
          <w:b/>
          <w:i/>
          <w:noProof/>
          <w:sz w:val="28"/>
        </w:rPr>
        <w:t>4553</w:t>
      </w:r>
    </w:p>
    <w:p w14:paraId="7CB45193" w14:textId="37E18800" w:rsidR="001E41F3" w:rsidRDefault="003D30C5" w:rsidP="005E2C44">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A0F1E" w:rsidR="001E41F3" w:rsidRPr="00410371" w:rsidRDefault="009D6FA1" w:rsidP="00E13F3D">
            <w:pPr>
              <w:pStyle w:val="CRCoverPage"/>
              <w:spacing w:after="0"/>
              <w:jc w:val="right"/>
              <w:rPr>
                <w:b/>
                <w:noProof/>
                <w:sz w:val="28"/>
              </w:rPr>
            </w:pPr>
            <w:r>
              <w:rPr>
                <w:b/>
                <w:noProof/>
                <w:sz w:val="28"/>
              </w:rPr>
              <w:t>38.</w:t>
            </w:r>
            <w:r w:rsidR="009B3F0A">
              <w:rPr>
                <w:b/>
                <w:noProof/>
                <w:sz w:val="28"/>
              </w:rPr>
              <w:t>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28F2E" w:rsidR="001E41F3" w:rsidRPr="00E730FE" w:rsidRDefault="003D30C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30FE" w:rsidRPr="00E730FE">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9F14C" w:rsidR="001E41F3" w:rsidRPr="00410371" w:rsidRDefault="00F36C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F0C47" w:rsidR="001E41F3" w:rsidRPr="00410371" w:rsidRDefault="003D30C5">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091A2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A10F3" w:rsidR="001E41F3" w:rsidRDefault="009B3F0A">
            <w:pPr>
              <w:pStyle w:val="CRCoverPage"/>
              <w:spacing w:after="0"/>
              <w:ind w:left="100"/>
              <w:rPr>
                <w:noProof/>
              </w:rPr>
            </w:pPr>
            <w:r>
              <w:rPr>
                <w:noProof/>
              </w:rPr>
              <w:t>CR to TS 38.176-1 with introduction of timing error between IAB-DU and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3D30C5">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3D30C5"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C68B0" w:rsidR="001E41F3" w:rsidRDefault="00E11357">
            <w:pPr>
              <w:pStyle w:val="CRCoverPage"/>
              <w:spacing w:after="0"/>
              <w:ind w:left="100"/>
              <w:rPr>
                <w:noProof/>
              </w:rPr>
            </w:pPr>
            <w:r>
              <w:fldChar w:fldCharType="begin"/>
            </w:r>
            <w:r>
              <w:instrText xml:space="preserve"> DOCPROPERTY  RelatedWis  \* MERGEFORMAT </w:instrText>
            </w:r>
            <w:r>
              <w:fldChar w:fldCharType="separate"/>
            </w:r>
            <w:proofErr w:type="spellStart"/>
            <w:r w:rsidR="00091A2E">
              <w:rPr>
                <w:rFonts w:cs="Arial"/>
                <w:sz w:val="18"/>
                <w:szCs w:val="18"/>
                <w:lang w:eastAsia="ja-JP"/>
              </w:rPr>
              <w:t>NR_IAB_enh</w:t>
            </w:r>
            <w:proofErr w:type="spellEnd"/>
            <w:r w:rsidR="00091A2E">
              <w:rPr>
                <w:rFonts w:cs="Arial"/>
                <w:sz w:val="18"/>
                <w:szCs w:val="18"/>
                <w:lang w:eastAsia="ja-JP"/>
              </w:rPr>
              <w:t>-Perf</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018DE" w:rsidR="001E41F3" w:rsidRDefault="003D30C5">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9B3F0A">
              <w:rPr>
                <w:noProof/>
              </w:rPr>
              <w:t>10-08-2022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D524F" w:rsidR="001E41F3" w:rsidRDefault="003D30C5"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9B3F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E0E0F" w:rsidR="001E41F3" w:rsidRDefault="003D30C5">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C92258">
              <w:rPr>
                <w:noProof/>
              </w:rPr>
              <w:t>Rel</w:t>
            </w:r>
            <w:r w:rsidR="009B3F0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2E2B3" w:rsidR="001E41F3" w:rsidRDefault="00091A2E">
            <w:pPr>
              <w:pStyle w:val="CRCoverPage"/>
              <w:spacing w:after="0"/>
              <w:ind w:left="100"/>
              <w:rPr>
                <w:noProof/>
              </w:rPr>
            </w:pPr>
            <w:r>
              <w:rPr>
                <w:noProof/>
              </w:rPr>
              <w:t>This is CR to TS 38.176-1 Rel-17 that introduces test description for new introdcued in Rel-17 IAB core specification TS 38.174 timing error between IAB-DU and IAB-MT.</w:t>
            </w:r>
            <w:r w:rsidR="00BE18F4">
              <w:rPr>
                <w:noProof/>
              </w:rPr>
              <w:t xml:space="preserve"> New clause is added to clasue 6 Transmitted signal quality and accroding work split done in WF </w:t>
            </w:r>
            <w:r w:rsidR="00BE18F4">
              <w:rPr>
                <w:lang w:val="en-US"/>
              </w:rPr>
              <w:t>R4-2210643.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86F97" w:rsidR="001E41F3" w:rsidRDefault="00D069F4">
            <w:pPr>
              <w:pStyle w:val="CRCoverPage"/>
              <w:spacing w:after="0"/>
              <w:ind w:left="100"/>
              <w:rPr>
                <w:noProof/>
              </w:rPr>
            </w:pPr>
            <w:r>
              <w:rPr>
                <w:noProof/>
              </w:rPr>
              <w:t>Introduce new clause 6.5.5 for Timing error between IAB-DU and 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DE9A0" w:rsidR="001E41F3" w:rsidRDefault="00D069F4">
            <w:pPr>
              <w:pStyle w:val="CRCoverPage"/>
              <w:spacing w:after="0"/>
              <w:ind w:left="100"/>
              <w:rPr>
                <w:noProof/>
              </w:rPr>
            </w:pPr>
            <w:r>
              <w:rPr>
                <w:noProof/>
              </w:rPr>
              <w:t>Rel- 17 IAB conformance test specification will not include test for timing error between IAB-DU and IAB-MT.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A3E55" w:rsidR="001E41F3" w:rsidRDefault="00855EA9">
            <w:pPr>
              <w:pStyle w:val="CRCoverPage"/>
              <w:spacing w:after="0"/>
              <w:ind w:left="100"/>
              <w:rPr>
                <w:noProof/>
              </w:rPr>
            </w:pPr>
            <w:r>
              <w:rPr>
                <w:noProof/>
              </w:rPr>
              <w:t>New clause 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E79DA" w:rsidR="001E41F3" w:rsidRDefault="00BE1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8E50" w:rsidR="001E41F3" w:rsidRDefault="00BE18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62FD5" w:rsidR="001E41F3" w:rsidRDefault="00145D43">
            <w:pPr>
              <w:pStyle w:val="CRCoverPage"/>
              <w:spacing w:after="0"/>
              <w:ind w:left="99"/>
              <w:rPr>
                <w:noProof/>
              </w:rPr>
            </w:pPr>
            <w:r>
              <w:rPr>
                <w:noProof/>
              </w:rPr>
              <w:t>TS</w:t>
            </w:r>
            <w:r w:rsidR="00091A2E">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34D4C" w:rsidR="001E41F3" w:rsidRDefault="00BE1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3E6F6" w:rsidR="008863B9" w:rsidRDefault="00F972FA">
            <w:pPr>
              <w:pStyle w:val="CRCoverPage"/>
              <w:spacing w:after="0"/>
              <w:ind w:left="100"/>
              <w:rPr>
                <w:noProof/>
              </w:rPr>
            </w:pPr>
            <w:r>
              <w:rPr>
                <w:noProof/>
              </w:rPr>
              <w:t>This is revision of R4-2213978.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C165B9" w14:textId="77777777" w:rsidR="004D4AB4" w:rsidRPr="004D4AB4" w:rsidRDefault="004D4AB4" w:rsidP="004D4AB4">
      <w:pPr>
        <w:pStyle w:val="Heading3"/>
        <w:overflowPunct w:val="0"/>
        <w:autoSpaceDE w:val="0"/>
        <w:autoSpaceDN w:val="0"/>
        <w:adjustRightInd w:val="0"/>
        <w:textAlignment w:val="baseline"/>
        <w:rPr>
          <w:ins w:id="1" w:author="Nokia" w:date="2022-07-28T13:29:00Z"/>
        </w:rPr>
      </w:pPr>
      <w:bookmarkStart w:id="2" w:name="_Toc73962875"/>
      <w:bookmarkStart w:id="3" w:name="_Toc75260052"/>
      <w:bookmarkStart w:id="4" w:name="_Toc75275593"/>
      <w:bookmarkStart w:id="5" w:name="_Toc75276104"/>
      <w:bookmarkStart w:id="6" w:name="_Toc76541603"/>
      <w:bookmarkStart w:id="7" w:name="_Toc82437372"/>
      <w:ins w:id="8" w:author="Nokia" w:date="2022-07-28T13:29:00Z">
        <w:r w:rsidRPr="004D4AB4">
          <w:lastRenderedPageBreak/>
          <w:t>6.5.5</w:t>
        </w:r>
        <w:r w:rsidRPr="004D4AB4">
          <w:tab/>
        </w:r>
        <w:bookmarkEnd w:id="2"/>
        <w:bookmarkEnd w:id="3"/>
        <w:bookmarkEnd w:id="4"/>
        <w:bookmarkEnd w:id="5"/>
        <w:bookmarkEnd w:id="6"/>
        <w:bookmarkEnd w:id="7"/>
        <w:r w:rsidRPr="004D4AB4">
          <w:t>Timing error between IAB-DU and IAB-MT</w:t>
        </w:r>
      </w:ins>
    </w:p>
    <w:p w14:paraId="616852F4" w14:textId="77777777" w:rsidR="004D4AB4" w:rsidRPr="00994A55" w:rsidRDefault="004D4AB4" w:rsidP="004D4AB4">
      <w:pPr>
        <w:pStyle w:val="Heading4"/>
        <w:rPr>
          <w:ins w:id="9" w:author="Nokia" w:date="2022-07-28T13:29:00Z"/>
          <w:rFonts w:eastAsia="DengXian"/>
        </w:rPr>
      </w:pPr>
      <w:bookmarkStart w:id="10" w:name="_Toc73962876"/>
      <w:bookmarkStart w:id="11" w:name="_Toc75260053"/>
      <w:bookmarkStart w:id="12" w:name="_Toc75275594"/>
      <w:bookmarkStart w:id="13" w:name="_Toc75276105"/>
      <w:bookmarkStart w:id="14" w:name="_Toc76541604"/>
      <w:bookmarkStart w:id="15" w:name="_Toc82437373"/>
      <w:ins w:id="16" w:author="Nokia" w:date="2022-07-28T13:29:00Z">
        <w:r w:rsidRPr="00994A55">
          <w:rPr>
            <w:rFonts w:eastAsia="DengXian"/>
          </w:rPr>
          <w:t>6.5.4.1</w:t>
        </w:r>
        <w:r w:rsidRPr="00994A55">
          <w:rPr>
            <w:rFonts w:eastAsia="DengXian"/>
          </w:rPr>
          <w:tab/>
          <w:t>Definition and applicability</w:t>
        </w:r>
        <w:bookmarkEnd w:id="10"/>
        <w:bookmarkEnd w:id="11"/>
        <w:bookmarkEnd w:id="12"/>
        <w:bookmarkEnd w:id="13"/>
        <w:bookmarkEnd w:id="14"/>
        <w:bookmarkEnd w:id="15"/>
      </w:ins>
    </w:p>
    <w:p w14:paraId="7A43584B" w14:textId="77777777" w:rsidR="004D4AB4" w:rsidRPr="00994A55" w:rsidRDefault="004D4AB4" w:rsidP="004D4AB4">
      <w:pPr>
        <w:rPr>
          <w:ins w:id="17" w:author="Nokia" w:date="2022-07-28T13:29:00Z"/>
        </w:rPr>
      </w:pPr>
      <w:ins w:id="18" w:author="Nokia" w:date="2022-07-28T13:29:00Z">
        <w:r w:rsidRPr="00994A55">
          <w:t>This requirement shall apply to IAB-DU DL and IAB-MT UL simultaneous transmission.</w:t>
        </w:r>
      </w:ins>
    </w:p>
    <w:p w14:paraId="049F268B" w14:textId="77777777" w:rsidR="004D4AB4" w:rsidRPr="00994A55" w:rsidRDefault="004D4AB4" w:rsidP="004D4AB4">
      <w:pPr>
        <w:rPr>
          <w:ins w:id="19" w:author="Nokia" w:date="2022-07-28T13:29:00Z"/>
        </w:rPr>
      </w:pPr>
      <w:ins w:id="20" w:author="Nokia" w:date="2022-07-28T13:29:00Z">
        <w:r w:rsidRPr="00994A55">
          <w:t>The timing error between IAB-DU and IAB-MT is specified for a specific set of simultaneous signals/transmitter  configuration/transmission mode.</w:t>
        </w:r>
      </w:ins>
    </w:p>
    <w:p w14:paraId="6896482F" w14:textId="77777777" w:rsidR="004D4AB4" w:rsidRPr="00994A55" w:rsidRDefault="004D4AB4" w:rsidP="004D4AB4">
      <w:pPr>
        <w:pStyle w:val="Heading4"/>
        <w:rPr>
          <w:ins w:id="21" w:author="Nokia" w:date="2022-07-28T13:29:00Z"/>
          <w:rFonts w:eastAsia="DengXian"/>
        </w:rPr>
      </w:pPr>
      <w:bookmarkStart w:id="22" w:name="_Toc73962877"/>
      <w:bookmarkStart w:id="23" w:name="_Toc75260054"/>
      <w:bookmarkStart w:id="24" w:name="_Toc75275595"/>
      <w:bookmarkStart w:id="25" w:name="_Toc75276106"/>
      <w:bookmarkStart w:id="26" w:name="_Toc76541605"/>
      <w:bookmarkStart w:id="27" w:name="_Toc82437374"/>
      <w:ins w:id="28" w:author="Nokia" w:date="2022-07-28T13:29:00Z">
        <w:r w:rsidRPr="00994A55">
          <w:rPr>
            <w:rFonts w:eastAsia="DengXian"/>
          </w:rPr>
          <w:t>6.5.4.2</w:t>
        </w:r>
        <w:r w:rsidRPr="00994A55">
          <w:rPr>
            <w:rFonts w:eastAsia="DengXian"/>
          </w:rPr>
          <w:tab/>
          <w:t>Minimum requirement</w:t>
        </w:r>
        <w:bookmarkEnd w:id="22"/>
        <w:bookmarkEnd w:id="23"/>
        <w:bookmarkEnd w:id="24"/>
        <w:bookmarkEnd w:id="25"/>
        <w:bookmarkEnd w:id="26"/>
        <w:bookmarkEnd w:id="27"/>
      </w:ins>
    </w:p>
    <w:p w14:paraId="685C1AEC" w14:textId="642A0EC9" w:rsidR="004D4AB4" w:rsidRPr="00994A55" w:rsidRDefault="004D4AB4" w:rsidP="004D4AB4">
      <w:pPr>
        <w:rPr>
          <w:ins w:id="29" w:author="Nokia" w:date="2022-07-28T13:29:00Z"/>
        </w:rPr>
      </w:pPr>
      <w:ins w:id="30" w:author="Nokia" w:date="2022-07-28T13:29:00Z">
        <w:r w:rsidRPr="00994A55">
          <w:t xml:space="preserve">The minimum requirements for </w:t>
        </w:r>
        <w:r w:rsidRPr="00994A55">
          <w:rPr>
            <w:i/>
          </w:rPr>
          <w:t>IAB-</w:t>
        </w:r>
        <w:r>
          <w:rPr>
            <w:i/>
          </w:rPr>
          <w:t xml:space="preserve">DU </w:t>
        </w:r>
        <w:r w:rsidRPr="008E0CCF">
          <w:rPr>
            <w:iCs/>
          </w:rPr>
          <w:t>and</w:t>
        </w:r>
        <w:r>
          <w:rPr>
            <w:i/>
          </w:rPr>
          <w:t xml:space="preserve"> IAB-MT</w:t>
        </w:r>
        <w:r w:rsidRPr="00994A55">
          <w:rPr>
            <w:i/>
          </w:rPr>
          <w:t xml:space="preserve"> </w:t>
        </w:r>
        <w:r w:rsidRPr="00994A55">
          <w:t>are in TS 38.1</w:t>
        </w:r>
        <w:r w:rsidRPr="00994A55">
          <w:rPr>
            <w:rFonts w:eastAsia="DengXian"/>
          </w:rPr>
          <w:t>7</w:t>
        </w:r>
        <w:r w:rsidRPr="00994A55">
          <w:t>4 [</w:t>
        </w:r>
        <w:r w:rsidRPr="00994A55">
          <w:rPr>
            <w:rFonts w:eastAsia="DengXian"/>
          </w:rPr>
          <w:t>2</w:t>
        </w:r>
        <w:r w:rsidRPr="00994A55">
          <w:t>], clause 6.5.</w:t>
        </w:r>
        <w:r>
          <w:t>4</w:t>
        </w:r>
        <w:del w:id="31" w:author="Samsung" w:date="2022-08-24T15:49:00Z">
          <w:r w:rsidRPr="00994A55" w:rsidDel="00C716BD">
            <w:delText>.</w:delText>
          </w:r>
          <w:r w:rsidRPr="00994A55" w:rsidDel="00C716BD">
            <w:rPr>
              <w:rFonts w:eastAsia="DengXian"/>
            </w:rPr>
            <w:delText>1</w:delText>
          </w:r>
        </w:del>
        <w:r w:rsidRPr="00994A55">
          <w:t>.</w:t>
        </w:r>
      </w:ins>
    </w:p>
    <w:p w14:paraId="3081C67F" w14:textId="77777777" w:rsidR="004D4AB4" w:rsidRPr="00994A55" w:rsidRDefault="004D4AB4" w:rsidP="004D4AB4">
      <w:pPr>
        <w:pStyle w:val="Heading4"/>
        <w:rPr>
          <w:ins w:id="32" w:author="Nokia" w:date="2022-07-28T13:29:00Z"/>
          <w:rFonts w:eastAsia="DengXian"/>
        </w:rPr>
      </w:pPr>
      <w:bookmarkStart w:id="33" w:name="_Toc73962878"/>
      <w:bookmarkStart w:id="34" w:name="_Toc75260055"/>
      <w:bookmarkStart w:id="35" w:name="_Toc75275596"/>
      <w:bookmarkStart w:id="36" w:name="_Toc75276107"/>
      <w:bookmarkStart w:id="37" w:name="_Toc76541606"/>
      <w:bookmarkStart w:id="38" w:name="_Toc82437375"/>
      <w:ins w:id="39" w:author="Nokia" w:date="2022-07-28T13:29:00Z">
        <w:r w:rsidRPr="00994A55">
          <w:rPr>
            <w:rFonts w:eastAsia="DengXian"/>
          </w:rPr>
          <w:t>6.5.4.3</w:t>
        </w:r>
        <w:r w:rsidRPr="00994A55">
          <w:rPr>
            <w:rFonts w:eastAsia="DengXian"/>
          </w:rPr>
          <w:tab/>
          <w:t>Test purpose</w:t>
        </w:r>
        <w:bookmarkEnd w:id="33"/>
        <w:bookmarkEnd w:id="34"/>
        <w:bookmarkEnd w:id="35"/>
        <w:bookmarkEnd w:id="36"/>
        <w:bookmarkEnd w:id="37"/>
        <w:bookmarkEnd w:id="38"/>
      </w:ins>
    </w:p>
    <w:p w14:paraId="7DA8CC27" w14:textId="47A9BD24" w:rsidR="004D4AB4" w:rsidRPr="00994A55" w:rsidRDefault="004D4AB4" w:rsidP="004D4AB4">
      <w:pPr>
        <w:rPr>
          <w:ins w:id="40" w:author="Nokia" w:date="2022-07-28T13:29:00Z"/>
        </w:rPr>
      </w:pPr>
      <w:ins w:id="41" w:author="Nokia" w:date="2022-07-28T13:29:00Z">
        <w:r w:rsidRPr="00994A55">
          <w:t>To verify that the tim</w:t>
        </w:r>
        <w:r>
          <w:t>ing error between</w:t>
        </w:r>
        <w:r w:rsidRPr="00994A55">
          <w:t xml:space="preserve"> </w:t>
        </w:r>
        <w:r>
          <w:t>IAB-DU and IAB-MT simulta</w:t>
        </w:r>
      </w:ins>
      <w:ins w:id="42" w:author="Nokia" w:date="2022-08-10T12:49:00Z">
        <w:r w:rsidR="00E858AF">
          <w:t>ne</w:t>
        </w:r>
      </w:ins>
      <w:ins w:id="43" w:author="Nokia" w:date="2022-07-28T13:29:00Z">
        <w:r>
          <w:t>ous transmission</w:t>
        </w:r>
        <w:r w:rsidRPr="00994A55">
          <w:t xml:space="preserve"> is within the limit specified by the minimum requirement.</w:t>
        </w:r>
      </w:ins>
    </w:p>
    <w:p w14:paraId="4FACE216" w14:textId="77777777" w:rsidR="004D4AB4" w:rsidRPr="00994A55" w:rsidRDefault="004D4AB4" w:rsidP="004D4AB4">
      <w:pPr>
        <w:pStyle w:val="Heading4"/>
        <w:rPr>
          <w:ins w:id="44" w:author="Nokia" w:date="2022-07-28T13:29:00Z"/>
          <w:rFonts w:eastAsia="DengXian"/>
        </w:rPr>
      </w:pPr>
      <w:bookmarkStart w:id="45" w:name="_Toc73962879"/>
      <w:bookmarkStart w:id="46" w:name="_Toc75260056"/>
      <w:bookmarkStart w:id="47" w:name="_Toc75275597"/>
      <w:bookmarkStart w:id="48" w:name="_Toc75276108"/>
      <w:bookmarkStart w:id="49" w:name="_Toc76541607"/>
      <w:bookmarkStart w:id="50" w:name="_Toc82437376"/>
      <w:ins w:id="51" w:author="Nokia" w:date="2022-07-28T13:29:00Z">
        <w:r w:rsidRPr="00994A55">
          <w:rPr>
            <w:rFonts w:eastAsia="DengXian"/>
          </w:rPr>
          <w:t>6.5.4.4</w:t>
        </w:r>
        <w:r w:rsidRPr="00994A55">
          <w:rPr>
            <w:rFonts w:eastAsia="DengXian"/>
          </w:rPr>
          <w:tab/>
          <w:t>Method of test</w:t>
        </w:r>
        <w:bookmarkEnd w:id="45"/>
        <w:bookmarkEnd w:id="46"/>
        <w:bookmarkEnd w:id="47"/>
        <w:bookmarkEnd w:id="48"/>
        <w:bookmarkEnd w:id="49"/>
        <w:bookmarkEnd w:id="50"/>
      </w:ins>
    </w:p>
    <w:p w14:paraId="366A51D1" w14:textId="77777777" w:rsidR="004D4AB4" w:rsidRPr="00994A55" w:rsidRDefault="004D4AB4" w:rsidP="004D4AB4">
      <w:pPr>
        <w:pStyle w:val="Heading5"/>
        <w:rPr>
          <w:ins w:id="52" w:author="Nokia" w:date="2022-07-28T13:29:00Z"/>
          <w:rFonts w:eastAsia="DengXian"/>
        </w:rPr>
      </w:pPr>
      <w:bookmarkStart w:id="53" w:name="_Toc73962880"/>
      <w:bookmarkStart w:id="54" w:name="_Toc75260057"/>
      <w:bookmarkStart w:id="55" w:name="_Toc75275598"/>
      <w:bookmarkStart w:id="56" w:name="_Toc75276109"/>
      <w:bookmarkStart w:id="57" w:name="_Toc76541608"/>
      <w:bookmarkStart w:id="58" w:name="_Toc82437377"/>
      <w:ins w:id="59" w:author="Nokia" w:date="2022-07-28T13:29:00Z">
        <w:r w:rsidRPr="00994A55">
          <w:rPr>
            <w:rFonts w:eastAsia="DengXian"/>
          </w:rPr>
          <w:t>6.5.4.4.1</w:t>
        </w:r>
        <w:r w:rsidRPr="00994A55">
          <w:rPr>
            <w:rFonts w:eastAsia="DengXian"/>
          </w:rPr>
          <w:tab/>
          <w:t>Initial conditions</w:t>
        </w:r>
        <w:bookmarkEnd w:id="53"/>
        <w:bookmarkEnd w:id="54"/>
        <w:bookmarkEnd w:id="55"/>
        <w:bookmarkEnd w:id="56"/>
        <w:bookmarkEnd w:id="57"/>
        <w:bookmarkEnd w:id="58"/>
      </w:ins>
    </w:p>
    <w:p w14:paraId="27D18104" w14:textId="77777777" w:rsidR="004D4AB4" w:rsidRPr="00994A55" w:rsidRDefault="004D4AB4" w:rsidP="004D4AB4">
      <w:pPr>
        <w:rPr>
          <w:ins w:id="60" w:author="Nokia" w:date="2022-07-28T13:29:00Z"/>
        </w:rPr>
      </w:pPr>
      <w:ins w:id="61" w:author="Nokia" w:date="2022-07-28T13:29:00Z">
        <w:r w:rsidRPr="00994A55">
          <w:t>Test environment: Normal, see annex B.2.</w:t>
        </w:r>
      </w:ins>
    </w:p>
    <w:p w14:paraId="2B4F31DF" w14:textId="77777777" w:rsidR="004D4AB4" w:rsidRPr="00994A55" w:rsidRDefault="004D4AB4" w:rsidP="004D4AB4">
      <w:pPr>
        <w:rPr>
          <w:ins w:id="62" w:author="Nokia" w:date="2022-07-28T13:29:00Z"/>
        </w:rPr>
      </w:pPr>
      <w:ins w:id="63" w:author="Nokia" w:date="2022-07-28T13:29:00Z">
        <w:r w:rsidRPr="00994A55">
          <w:t>RF channels to be tested for single carrier:</w:t>
        </w:r>
        <w:r w:rsidRPr="00994A55">
          <w:rPr>
            <w:rFonts w:eastAsia="DengXian"/>
          </w:rPr>
          <w:t xml:space="preserve"> </w:t>
        </w:r>
        <w:r w:rsidRPr="00994A55">
          <w:t>M; see clause 4.9.1.</w:t>
        </w:r>
      </w:ins>
    </w:p>
    <w:p w14:paraId="1839136D" w14:textId="77777777" w:rsidR="004D4AB4" w:rsidRPr="00994A55" w:rsidRDefault="004D4AB4" w:rsidP="004D4AB4">
      <w:pPr>
        <w:rPr>
          <w:ins w:id="64" w:author="Nokia" w:date="2022-07-28T13:29:00Z"/>
        </w:rPr>
      </w:pPr>
      <w:ins w:id="65" w:author="Nokia" w:date="2022-07-28T13:29:00Z">
        <w:r w:rsidRPr="00994A55">
          <w:t>RF bandwidth positions to be tested for multi-carrier and/or CA:</w:t>
        </w:r>
      </w:ins>
    </w:p>
    <w:p w14:paraId="60AB0726" w14:textId="77777777" w:rsidR="004D4AB4" w:rsidRPr="00994A55" w:rsidRDefault="004D4AB4" w:rsidP="004D4AB4">
      <w:pPr>
        <w:ind w:firstLine="284"/>
        <w:rPr>
          <w:ins w:id="66" w:author="Nokia" w:date="2022-07-28T13:29:00Z"/>
        </w:rPr>
      </w:pPr>
      <w:ins w:id="67" w:author="Nokia" w:date="2022-07-28T13:29:00Z">
        <w:r w:rsidRPr="00994A55">
          <w:t>-</w:t>
        </w:r>
        <w:r w:rsidRPr="00994A55">
          <w:rPr>
            <w:rFonts w:eastAsia="DengXian"/>
          </w:rPr>
          <w:t xml:space="preserve"> </w:t>
        </w:r>
        <w:r w:rsidRPr="00994A55">
          <w:t>M</w:t>
        </w:r>
        <w:r w:rsidRPr="00994A55">
          <w:rPr>
            <w:vertAlign w:val="subscript"/>
          </w:rPr>
          <w:t>RFBW</w:t>
        </w:r>
        <w:r w:rsidRPr="00994A55">
          <w:t xml:space="preserve"> in single-band operation, see clause 4.9.1.</w:t>
        </w:r>
      </w:ins>
    </w:p>
    <w:p w14:paraId="1C3E32BF" w14:textId="77777777" w:rsidR="004D4AB4" w:rsidRPr="00994A55" w:rsidRDefault="004D4AB4" w:rsidP="004D4AB4">
      <w:pPr>
        <w:ind w:firstLine="284"/>
        <w:rPr>
          <w:ins w:id="68" w:author="Nokia" w:date="2022-07-28T13:29:00Z"/>
        </w:rPr>
      </w:pPr>
      <w:ins w:id="69" w:author="Nokia" w:date="2022-07-28T13:29:00Z">
        <w:r w:rsidRPr="00994A55">
          <w:t>-</w:t>
        </w:r>
        <w:r w:rsidRPr="00994A55">
          <w:rPr>
            <w:rFonts w:eastAsia="DengXian"/>
          </w:rPr>
          <w:t xml:space="preserve"> </w:t>
        </w:r>
        <w:r w:rsidRPr="00994A55">
          <w:t>B</w:t>
        </w:r>
        <w:r w:rsidRPr="00994A55">
          <w:rPr>
            <w:vertAlign w:val="subscript"/>
          </w:rPr>
          <w:t>RFBW</w:t>
        </w:r>
        <w:r w:rsidRPr="00994A55">
          <w:t>_T'</w:t>
        </w:r>
        <w:r w:rsidRPr="00994A55">
          <w:rPr>
            <w:vertAlign w:val="subscript"/>
          </w:rPr>
          <w:t>RFBW</w:t>
        </w:r>
        <w:r w:rsidRPr="00994A55">
          <w:t xml:space="preserve"> and B'</w:t>
        </w:r>
        <w:r w:rsidRPr="00994A55">
          <w:rPr>
            <w:vertAlign w:val="subscript"/>
          </w:rPr>
          <w:t>RFBW</w:t>
        </w:r>
        <w:r w:rsidRPr="00994A55">
          <w:t>_T</w:t>
        </w:r>
        <w:r w:rsidRPr="00994A55">
          <w:rPr>
            <w:vertAlign w:val="subscript"/>
          </w:rPr>
          <w:t>RFBW</w:t>
        </w:r>
        <w:r w:rsidRPr="00994A55">
          <w:t xml:space="preserve"> in multi-band operation, see clause 4.9.1.</w:t>
        </w:r>
      </w:ins>
    </w:p>
    <w:p w14:paraId="192D791E" w14:textId="77777777" w:rsidR="004D4AB4" w:rsidRPr="00994A55" w:rsidRDefault="004D4AB4" w:rsidP="004D4AB4">
      <w:pPr>
        <w:pStyle w:val="Heading5"/>
        <w:rPr>
          <w:ins w:id="70" w:author="Nokia" w:date="2022-07-28T13:29:00Z"/>
          <w:rFonts w:eastAsia="DengXian"/>
        </w:rPr>
      </w:pPr>
      <w:bookmarkStart w:id="71" w:name="_Toc73962881"/>
      <w:bookmarkStart w:id="72" w:name="_Toc75260058"/>
      <w:bookmarkStart w:id="73" w:name="_Toc75275599"/>
      <w:bookmarkStart w:id="74" w:name="_Toc75276110"/>
      <w:bookmarkStart w:id="75" w:name="_Toc76541609"/>
      <w:bookmarkStart w:id="76" w:name="_Toc82437378"/>
      <w:ins w:id="77" w:author="Nokia" w:date="2022-07-28T13:29:00Z">
        <w:r w:rsidRPr="00994A55">
          <w:rPr>
            <w:rFonts w:eastAsia="DengXian"/>
          </w:rPr>
          <w:t>6.5.4.4.2</w:t>
        </w:r>
        <w:r w:rsidRPr="00994A55">
          <w:rPr>
            <w:rFonts w:eastAsia="DengXian"/>
          </w:rPr>
          <w:tab/>
          <w:t>Procedure</w:t>
        </w:r>
        <w:bookmarkEnd w:id="71"/>
        <w:bookmarkEnd w:id="72"/>
        <w:bookmarkEnd w:id="73"/>
        <w:bookmarkEnd w:id="74"/>
        <w:bookmarkEnd w:id="75"/>
        <w:bookmarkEnd w:id="76"/>
      </w:ins>
    </w:p>
    <w:p w14:paraId="008C426D" w14:textId="77777777" w:rsidR="004D4AB4" w:rsidRPr="0064022B" w:rsidRDefault="004D4AB4" w:rsidP="004D4AB4">
      <w:pPr>
        <w:rPr>
          <w:ins w:id="78" w:author="Nokia" w:date="2022-07-28T13:29:00Z"/>
        </w:rPr>
      </w:pPr>
      <w:ins w:id="79" w:author="Nokia" w:date="2022-07-28T13:29:00Z">
        <w:r w:rsidRPr="0064022B">
          <w:t xml:space="preserve">Compliance is to be demonstrated between all pairs of </w:t>
        </w:r>
        <w:r w:rsidRPr="0064022B">
          <w:rPr>
            <w:i/>
          </w:rPr>
          <w:t>single-band connectors and/or multi-band connectors</w:t>
        </w:r>
        <w:r w:rsidRPr="0064022B">
          <w:t xml:space="preserve">. </w:t>
        </w:r>
      </w:ins>
    </w:p>
    <w:p w14:paraId="1FDD10DD" w14:textId="77777777" w:rsidR="004D4AB4" w:rsidRPr="0064022B" w:rsidRDefault="004D4AB4" w:rsidP="004D4AB4">
      <w:pPr>
        <w:rPr>
          <w:ins w:id="80" w:author="Nokia" w:date="2022-07-28T13:29:00Z"/>
        </w:rPr>
      </w:pPr>
      <w:ins w:id="81" w:author="Nokia" w:date="2022-07-28T13:29:00Z">
        <w:r w:rsidRPr="0064022B">
          <w:t>1)</w:t>
        </w:r>
        <w:r w:rsidRPr="0064022B">
          <w:rPr>
            <w:rFonts w:eastAsia="DengXian"/>
          </w:rPr>
          <w:t xml:space="preserve"> </w:t>
        </w:r>
        <w:r w:rsidRPr="0064022B">
          <w:t>Conducted measurement setup:</w:t>
        </w:r>
      </w:ins>
    </w:p>
    <w:p w14:paraId="7EDCA9C7" w14:textId="77777777" w:rsidR="004D4AB4" w:rsidRPr="0064022B" w:rsidRDefault="004D4AB4" w:rsidP="004D4AB4">
      <w:pPr>
        <w:ind w:left="568" w:hanging="284"/>
        <w:rPr>
          <w:ins w:id="82" w:author="Nokia" w:date="2022-07-28T13:29:00Z"/>
          <w:i/>
        </w:rPr>
      </w:pPr>
      <w:ins w:id="83" w:author="Nokia" w:date="2022-07-28T13:29:00Z">
        <w:r w:rsidRPr="0064022B">
          <w:t xml:space="preserve">- </w:t>
        </w:r>
        <w:r w:rsidRPr="0064022B">
          <w:tab/>
          <w:t xml:space="preserve">For </w:t>
        </w:r>
        <w:r w:rsidRPr="0064022B">
          <w:rPr>
            <w:i/>
          </w:rPr>
          <w:t>IAB type 1-H</w:t>
        </w:r>
        <w:r w:rsidRPr="0064022B">
          <w:t xml:space="preserve">: Connect two representative </w:t>
        </w:r>
        <w:r w:rsidRPr="0064022B">
          <w:rPr>
            <w:i/>
          </w:rPr>
          <w:t>TAB connectors</w:t>
        </w:r>
        <w:r w:rsidRPr="0064022B">
          <w:t xml:space="preserve"> one from IAB-DU and one from IAB-MT to the measurement equipment. Terminate any unused </w:t>
        </w:r>
        <w:r w:rsidRPr="0064022B">
          <w:rPr>
            <w:i/>
          </w:rPr>
          <w:t>TAB connector(s).</w:t>
        </w:r>
      </w:ins>
    </w:p>
    <w:p w14:paraId="726A252C" w14:textId="6D497F15" w:rsidR="004D4AB4" w:rsidRPr="00C606BD" w:rsidRDefault="004D4AB4" w:rsidP="004D4AB4">
      <w:pPr>
        <w:rPr>
          <w:ins w:id="84" w:author="Nokia" w:date="2022-07-28T13:29:00Z"/>
        </w:rPr>
      </w:pPr>
      <w:ins w:id="85" w:author="Nokia" w:date="2022-07-28T13:29:00Z">
        <w:r>
          <w:t>2)</w:t>
        </w:r>
        <w:r w:rsidRPr="54649372">
          <w:rPr>
            <w:rFonts w:eastAsia="DengXian"/>
          </w:rPr>
          <w:t xml:space="preserve"> </w:t>
        </w:r>
        <w:r>
          <w:t>Set the connectors under test to transmit IAB</w:t>
        </w:r>
        <w:r w:rsidRPr="54649372">
          <w:rPr>
            <w:rFonts w:eastAsia="DengXian"/>
          </w:rPr>
          <w:t>-DU-</w:t>
        </w:r>
        <w:r>
          <w:t>FR1-TM1.1 or IAB-MT-FR1-TM1.1</w:t>
        </w:r>
      </w:ins>
      <w:ins w:id="86" w:author="Nokia" w:date="2022-08-10T12:49:00Z">
        <w:r w:rsidR="00E858AF">
          <w:t>, respectively</w:t>
        </w:r>
      </w:ins>
      <w:ins w:id="87" w:author="Nokia" w:date="2022-07-28T13:29:00Z">
        <w:r>
          <w:t>.</w:t>
        </w:r>
      </w:ins>
    </w:p>
    <w:p w14:paraId="6D21048A" w14:textId="77777777" w:rsidR="004D4AB4" w:rsidRPr="00C606BD" w:rsidRDefault="004D4AB4" w:rsidP="004D4AB4">
      <w:pPr>
        <w:rPr>
          <w:ins w:id="88" w:author="Nokia" w:date="2022-07-28T13:29:00Z"/>
        </w:rPr>
      </w:pPr>
      <w:ins w:id="89" w:author="Nokia" w:date="2022-07-28T13:29:00Z">
        <w:r w:rsidRPr="00C606BD">
          <w:t>3)</w:t>
        </w:r>
        <w:r w:rsidRPr="00C606BD">
          <w:rPr>
            <w:rFonts w:eastAsia="DengXian"/>
          </w:rPr>
          <w:t xml:space="preserve"> </w:t>
        </w:r>
        <w:r w:rsidRPr="00C606BD">
          <w:t xml:space="preserve">For a connectors declared to be capable of single carrier operation only (D.16), set the representative connectors under test to transmit according to the applicable test configuration in clause 4.8 using the corresponding test models in clause 4.9.2 at </w:t>
        </w:r>
        <w:r w:rsidRPr="00C606BD">
          <w:rPr>
            <w:i/>
          </w:rPr>
          <w:t>rated carrier output power</w:t>
        </w:r>
        <w:r w:rsidRPr="00C606BD">
          <w:t xml:space="preserve"> </w:t>
        </w:r>
        <w:r w:rsidRPr="00C606BD">
          <w:rPr>
            <w:rFonts w:cs="Arial"/>
            <w:szCs w:val="18"/>
            <w:lang w:eastAsia="ko-KR"/>
          </w:rPr>
          <w:t>(</w:t>
        </w:r>
        <w:proofErr w:type="spellStart"/>
        <w:r w:rsidRPr="00C606BD">
          <w:t>P</w:t>
        </w:r>
        <w:r w:rsidRPr="00C606BD">
          <w:rPr>
            <w:vertAlign w:val="subscript"/>
          </w:rPr>
          <w:t>rated,c,AC</w:t>
        </w:r>
        <w:proofErr w:type="spellEnd"/>
        <w:r w:rsidRPr="00C606BD">
          <w:rPr>
            <w:rFonts w:cs="Arial"/>
            <w:szCs w:val="18"/>
            <w:lang w:eastAsia="ko-KR"/>
          </w:rPr>
          <w:t xml:space="preserve">, or </w:t>
        </w:r>
        <w:proofErr w:type="spellStart"/>
        <w:r w:rsidRPr="00C606BD">
          <w:rPr>
            <w:rFonts w:cs="Arial"/>
            <w:szCs w:val="18"/>
            <w:lang w:eastAsia="ko-KR"/>
          </w:rPr>
          <w:t>P</w:t>
        </w:r>
        <w:r w:rsidRPr="00C606BD">
          <w:rPr>
            <w:rFonts w:cs="Arial"/>
            <w:szCs w:val="18"/>
            <w:vertAlign w:val="subscript"/>
            <w:lang w:eastAsia="ko-KR"/>
          </w:rPr>
          <w:t>rated,c,TABC</w:t>
        </w:r>
        <w:proofErr w:type="spellEnd"/>
        <w:r w:rsidRPr="00C606BD">
          <w:rPr>
            <w:rFonts w:cs="Arial"/>
            <w:szCs w:val="18"/>
            <w:lang w:eastAsia="ko-KR"/>
          </w:rPr>
          <w:t>, D.21</w:t>
        </w:r>
        <w:r w:rsidRPr="00C606BD">
          <w:t>).</w:t>
        </w:r>
      </w:ins>
    </w:p>
    <w:p w14:paraId="26B81034" w14:textId="77777777" w:rsidR="004D4AB4" w:rsidRPr="00C606BD" w:rsidRDefault="004D4AB4" w:rsidP="004D4AB4">
      <w:pPr>
        <w:rPr>
          <w:ins w:id="90" w:author="Nokia" w:date="2022-07-28T13:29:00Z"/>
        </w:rPr>
      </w:pPr>
      <w:ins w:id="91" w:author="Nokia" w:date="2022-07-28T13:29:00Z">
        <w:r w:rsidRPr="00C606BD">
          <w:t xml:space="preserve">For a connector declared to be capable of multi-carrier operation (D.15), set the IAB-DU and IAB-MT to transmit according to the applicable test signal configuration and corresponding power setting specified in clauses 4.7 and 4.8 using the corresponding test model in clause 4.9.2 </w:t>
        </w:r>
        <w:r w:rsidRPr="00C606BD">
          <w:rPr>
            <w:snapToGrid w:val="0"/>
          </w:rPr>
          <w:t>on all carriers configured</w:t>
        </w:r>
        <w:r w:rsidRPr="00C606BD">
          <w:t>.</w:t>
        </w:r>
      </w:ins>
    </w:p>
    <w:p w14:paraId="7E526E48" w14:textId="58D81225" w:rsidR="004D4AB4" w:rsidRPr="00911321" w:rsidRDefault="004D4AB4" w:rsidP="004D4AB4">
      <w:pPr>
        <w:rPr>
          <w:ins w:id="92" w:author="Nokia" w:date="2022-07-28T13:29:00Z"/>
        </w:rPr>
      </w:pPr>
      <w:ins w:id="93" w:author="Nokia" w:date="2022-07-28T13:29:00Z">
        <w:r>
          <w:t>4)</w:t>
        </w:r>
        <w:r w:rsidRPr="54649372">
          <w:rPr>
            <w:rFonts w:eastAsia="DengXian"/>
          </w:rPr>
          <w:t xml:space="preserve"> </w:t>
        </w:r>
        <w:r>
          <w:t xml:space="preserve">Measure the timing error between DM-RS symbols </w:t>
        </w:r>
      </w:ins>
      <w:ins w:id="94" w:author="Nokia" w:date="2022-08-10T12:50:00Z">
        <w:r w:rsidR="00E858AF">
          <w:t>on the IAB-DU and IAB-MT connectors. Note that the</w:t>
        </w:r>
      </w:ins>
      <w:ins w:id="95" w:author="Nokia" w:date="2022-07-28T13:29:00Z">
        <w:r>
          <w:t xml:space="preserve"> possible difference in DM-RS symbol position and slot number </w:t>
        </w:r>
      </w:ins>
      <w:ins w:id="96" w:author="Nokia" w:date="2022-08-10T12:50:00Z">
        <w:r w:rsidR="00E858AF">
          <w:t>shall be</w:t>
        </w:r>
      </w:ins>
      <w:ins w:id="97" w:author="Nokia" w:date="2022-07-28T13:29:00Z">
        <w:r>
          <w:t xml:space="preserve"> compensated for </w:t>
        </w:r>
      </w:ins>
      <w:ins w:id="98" w:author="Nokia" w:date="2022-08-10T12:51:00Z">
        <w:r w:rsidR="00E858AF">
          <w:t>in the measured timing error</w:t>
        </w:r>
      </w:ins>
      <w:ins w:id="99" w:author="Nokia" w:date="2022-07-28T13:29:00Z">
        <w:r>
          <w:t>.</w:t>
        </w:r>
      </w:ins>
    </w:p>
    <w:p w14:paraId="3B5DC6BA" w14:textId="77777777" w:rsidR="004D4AB4" w:rsidRPr="00911321" w:rsidRDefault="004D4AB4" w:rsidP="004D4AB4">
      <w:pPr>
        <w:rPr>
          <w:ins w:id="100" w:author="Nokia" w:date="2022-07-28T13:29:00Z"/>
        </w:rPr>
      </w:pPr>
      <w:ins w:id="101" w:author="Nokia" w:date="2022-07-28T13:29:00Z">
        <w:r w:rsidRPr="00911321">
          <w:t>5)</w:t>
        </w:r>
        <w:r w:rsidRPr="00911321">
          <w:rPr>
            <w:rFonts w:eastAsia="DengXian"/>
          </w:rPr>
          <w:t xml:space="preserve"> </w:t>
        </w:r>
        <w:r w:rsidRPr="00911321">
          <w:t>Repeat step 1 - 4 for any other configuration of connectors, which could be required to demonstrate compliance.</w:t>
        </w:r>
      </w:ins>
    </w:p>
    <w:p w14:paraId="179DB01B" w14:textId="77777777" w:rsidR="004D4AB4" w:rsidRPr="00911321" w:rsidRDefault="004D4AB4" w:rsidP="004D4AB4">
      <w:pPr>
        <w:rPr>
          <w:ins w:id="102" w:author="Nokia" w:date="2022-07-28T13:29:00Z"/>
        </w:rPr>
      </w:pPr>
      <w:ins w:id="103" w:author="Nokia" w:date="2022-07-28T13:29:00Z">
        <w:r w:rsidRPr="00911321">
          <w:t xml:space="preserve">In addition, for </w:t>
        </w:r>
        <w:r w:rsidRPr="00911321">
          <w:rPr>
            <w:i/>
          </w:rPr>
          <w:t>multi-band connectors</w:t>
        </w:r>
        <w:r w:rsidRPr="00911321">
          <w:t>, the following steps shall apply:</w:t>
        </w:r>
      </w:ins>
    </w:p>
    <w:p w14:paraId="1779A9D1" w14:textId="77777777" w:rsidR="004D4AB4" w:rsidRPr="00994A55" w:rsidRDefault="004D4AB4" w:rsidP="004D4AB4">
      <w:pPr>
        <w:rPr>
          <w:ins w:id="104" w:author="Nokia" w:date="2022-07-28T13:29:00Z"/>
        </w:rPr>
      </w:pPr>
      <w:ins w:id="105" w:author="Nokia" w:date="2022-07-28T13:29:00Z">
        <w:r w:rsidRPr="00911321">
          <w:t>6)</w:t>
        </w:r>
        <w:r w:rsidRPr="00911321">
          <w:rPr>
            <w:rFonts w:eastAsia="DengXian"/>
          </w:rPr>
          <w:t xml:space="preserve"> </w:t>
        </w:r>
        <w:r w:rsidRPr="00911321">
          <w:t xml:space="preserve">For a </w:t>
        </w:r>
        <w:r w:rsidRPr="00911321">
          <w:rPr>
            <w:i/>
          </w:rPr>
          <w:t>multi-band connectors</w:t>
        </w:r>
        <w:r w:rsidRPr="00911321">
          <w:t xml:space="preserve"> and single band tests, repeat the steps above per involved </w:t>
        </w:r>
        <w:r w:rsidRPr="00911321">
          <w:rPr>
            <w:i/>
          </w:rPr>
          <w:t>operating band</w:t>
        </w:r>
        <w:r w:rsidRPr="00911321">
          <w:t xml:space="preserve"> where single band test configurations and test models shall apply with no carrier activated in the other </w:t>
        </w:r>
        <w:r w:rsidRPr="00911321">
          <w:rPr>
            <w:i/>
          </w:rPr>
          <w:t>operating band</w:t>
        </w:r>
        <w:r w:rsidRPr="00911321">
          <w:t>.</w:t>
        </w:r>
      </w:ins>
    </w:p>
    <w:p w14:paraId="31747EA2" w14:textId="77777777" w:rsidR="004D4AB4" w:rsidRPr="00994A55" w:rsidRDefault="004D4AB4" w:rsidP="004D4AB4">
      <w:pPr>
        <w:pStyle w:val="Heading4"/>
        <w:rPr>
          <w:ins w:id="106" w:author="Nokia" w:date="2022-07-28T13:29:00Z"/>
          <w:rFonts w:eastAsia="DengXian"/>
        </w:rPr>
      </w:pPr>
      <w:bookmarkStart w:id="107" w:name="_Toc73962882"/>
      <w:bookmarkStart w:id="108" w:name="_Toc75260059"/>
      <w:bookmarkStart w:id="109" w:name="_Toc75275600"/>
      <w:bookmarkStart w:id="110" w:name="_Toc75276111"/>
      <w:bookmarkStart w:id="111" w:name="_Toc76541610"/>
      <w:bookmarkStart w:id="112" w:name="_Toc82437379"/>
      <w:ins w:id="113" w:author="Nokia" w:date="2022-07-28T13:29:00Z">
        <w:r w:rsidRPr="00994A55">
          <w:rPr>
            <w:rFonts w:eastAsia="DengXian"/>
          </w:rPr>
          <w:t>6.5.4.5</w:t>
        </w:r>
        <w:r w:rsidRPr="00994A55">
          <w:rPr>
            <w:rFonts w:eastAsia="DengXian"/>
          </w:rPr>
          <w:tab/>
          <w:t>Test requirement</w:t>
        </w:r>
        <w:bookmarkEnd w:id="107"/>
        <w:bookmarkEnd w:id="108"/>
        <w:bookmarkEnd w:id="109"/>
        <w:bookmarkEnd w:id="110"/>
        <w:bookmarkEnd w:id="111"/>
        <w:bookmarkEnd w:id="112"/>
      </w:ins>
    </w:p>
    <w:p w14:paraId="5D3EC688" w14:textId="77777777" w:rsidR="00F972FA" w:rsidRDefault="00F972FA" w:rsidP="00F972FA">
      <w:pPr>
        <w:rPr>
          <w:ins w:id="114" w:author="Nokia" w:date="2022-08-25T15:29:00Z"/>
        </w:rPr>
      </w:pPr>
      <w:ins w:id="115" w:author="Nokia" w:date="2022-08-25T15:29:00Z">
        <w:r w:rsidRPr="00F30DB1">
          <w:t>The tim</w:t>
        </w:r>
        <w:r>
          <w:t>ing</w:t>
        </w:r>
        <w:r w:rsidRPr="00F30DB1">
          <w:t xml:space="preserve"> </w:t>
        </w:r>
        <w:r>
          <w:t>error between IAB-DU and IAB-MT</w:t>
        </w:r>
        <w:r w:rsidRPr="00F30DB1">
          <w:t xml:space="preserve"> </w:t>
        </w:r>
        <w:r>
          <w:t xml:space="preserve">shall not exceed </w:t>
        </w:r>
        <w:r>
          <w:rPr>
            <w:rFonts w:eastAsia="SimSun"/>
            <w:color w:val="000000"/>
            <w:lang w:eastAsia="ja-JP"/>
          </w:rPr>
          <w:t xml:space="preserve">minimum requirement plus measurement uncertainty defined in </w:t>
        </w:r>
        <w:r w:rsidRPr="00120294">
          <w:t>Table 4.1.2.2-</w:t>
        </w:r>
        <w:r w:rsidRPr="00F972FA">
          <w:t>1.</w:t>
        </w:r>
      </w:ins>
    </w:p>
    <w:p w14:paraId="68C9CD36" w14:textId="117864C8" w:rsidR="001E41F3" w:rsidRDefault="001E41F3" w:rsidP="00F972FA"/>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97E0D" w14:textId="77777777" w:rsidR="00E11357" w:rsidRDefault="00E11357">
      <w:r>
        <w:separator/>
      </w:r>
    </w:p>
  </w:endnote>
  <w:endnote w:type="continuationSeparator" w:id="0">
    <w:p w14:paraId="7B712889" w14:textId="77777777" w:rsidR="00E11357" w:rsidRDefault="00E1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A9DC" w14:textId="77777777" w:rsidR="00F36C47" w:rsidRDefault="00F36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0C02" w14:textId="77777777" w:rsidR="00F36C47" w:rsidRDefault="00F36C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2CD0F" w14:textId="77777777" w:rsidR="00F36C47" w:rsidRDefault="00F36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1960C" w14:textId="77777777" w:rsidR="00E11357" w:rsidRDefault="00E11357">
      <w:r>
        <w:separator/>
      </w:r>
    </w:p>
  </w:footnote>
  <w:footnote w:type="continuationSeparator" w:id="0">
    <w:p w14:paraId="7965B9CA" w14:textId="77777777" w:rsidR="00E11357" w:rsidRDefault="00E1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BE3A" w14:textId="77777777" w:rsidR="00F36C47" w:rsidRDefault="00F36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F2FF0" w14:textId="77777777" w:rsidR="00F36C47" w:rsidRDefault="00F36C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A2E"/>
    <w:rsid w:val="000A6394"/>
    <w:rsid w:val="000B7FED"/>
    <w:rsid w:val="000C038A"/>
    <w:rsid w:val="000C6598"/>
    <w:rsid w:val="000D44B3"/>
    <w:rsid w:val="001211BD"/>
    <w:rsid w:val="00145D43"/>
    <w:rsid w:val="00171B61"/>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97CB8"/>
    <w:rsid w:val="002B5741"/>
    <w:rsid w:val="002D5DF6"/>
    <w:rsid w:val="002E472E"/>
    <w:rsid w:val="00305409"/>
    <w:rsid w:val="003609EF"/>
    <w:rsid w:val="0036231A"/>
    <w:rsid w:val="00374DD4"/>
    <w:rsid w:val="003D30C5"/>
    <w:rsid w:val="003E1A36"/>
    <w:rsid w:val="00410371"/>
    <w:rsid w:val="004242F1"/>
    <w:rsid w:val="004B75B7"/>
    <w:rsid w:val="004D4AB4"/>
    <w:rsid w:val="0051580D"/>
    <w:rsid w:val="00547111"/>
    <w:rsid w:val="00592D74"/>
    <w:rsid w:val="005E2C44"/>
    <w:rsid w:val="00621188"/>
    <w:rsid w:val="006257ED"/>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55EA9"/>
    <w:rsid w:val="008626E7"/>
    <w:rsid w:val="00870EE7"/>
    <w:rsid w:val="008863B9"/>
    <w:rsid w:val="00897D63"/>
    <w:rsid w:val="008A45A6"/>
    <w:rsid w:val="008B4942"/>
    <w:rsid w:val="008F3789"/>
    <w:rsid w:val="008F686C"/>
    <w:rsid w:val="009148DE"/>
    <w:rsid w:val="00941E30"/>
    <w:rsid w:val="009549F2"/>
    <w:rsid w:val="009777D9"/>
    <w:rsid w:val="00991B88"/>
    <w:rsid w:val="009A5753"/>
    <w:rsid w:val="009A579D"/>
    <w:rsid w:val="009B3F0A"/>
    <w:rsid w:val="009D6FA1"/>
    <w:rsid w:val="009E3297"/>
    <w:rsid w:val="009F734F"/>
    <w:rsid w:val="00A246B6"/>
    <w:rsid w:val="00A47E70"/>
    <w:rsid w:val="00A50CF0"/>
    <w:rsid w:val="00A64BEC"/>
    <w:rsid w:val="00A7671C"/>
    <w:rsid w:val="00AA2CBC"/>
    <w:rsid w:val="00AC5820"/>
    <w:rsid w:val="00AD1CD8"/>
    <w:rsid w:val="00B03315"/>
    <w:rsid w:val="00B258BB"/>
    <w:rsid w:val="00B67B97"/>
    <w:rsid w:val="00B968C8"/>
    <w:rsid w:val="00BA3EC5"/>
    <w:rsid w:val="00BA51D9"/>
    <w:rsid w:val="00BB5DFC"/>
    <w:rsid w:val="00BD279D"/>
    <w:rsid w:val="00BD47F6"/>
    <w:rsid w:val="00BD6BB8"/>
    <w:rsid w:val="00BE18F4"/>
    <w:rsid w:val="00C66BA2"/>
    <w:rsid w:val="00C716BD"/>
    <w:rsid w:val="00C92258"/>
    <w:rsid w:val="00C95985"/>
    <w:rsid w:val="00CB4BDE"/>
    <w:rsid w:val="00CC5026"/>
    <w:rsid w:val="00CC68D0"/>
    <w:rsid w:val="00CC726C"/>
    <w:rsid w:val="00D03F9A"/>
    <w:rsid w:val="00D069F4"/>
    <w:rsid w:val="00D06D51"/>
    <w:rsid w:val="00D24991"/>
    <w:rsid w:val="00D25547"/>
    <w:rsid w:val="00D50255"/>
    <w:rsid w:val="00D66520"/>
    <w:rsid w:val="00DE34CF"/>
    <w:rsid w:val="00E11357"/>
    <w:rsid w:val="00E13F3D"/>
    <w:rsid w:val="00E34898"/>
    <w:rsid w:val="00E730FE"/>
    <w:rsid w:val="00E858AF"/>
    <w:rsid w:val="00EB09B7"/>
    <w:rsid w:val="00EE7D7C"/>
    <w:rsid w:val="00F25D98"/>
    <w:rsid w:val="00F300FB"/>
    <w:rsid w:val="00F35F0F"/>
    <w:rsid w:val="00F36A08"/>
    <w:rsid w:val="00F36C47"/>
    <w:rsid w:val="00F8347B"/>
    <w:rsid w:val="00F972FA"/>
    <w:rsid w:val="00FB6386"/>
    <w:rsid w:val="156D59FD"/>
    <w:rsid w:val="24DB7059"/>
    <w:rsid w:val="4CE8669E"/>
    <w:rsid w:val="54649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4D4AB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https://nokia.sharepoint.com/sites/c5g/5gradio/_layouts/15/DocIdRedir.aspx?ID=5AIRPNAIUNRU-1328258698-12658</Url>
      <Description>5AIRPNAIUNRU-1328258698-12658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C0D8C-6430-4079-881D-49D01E58200A}">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775</Words>
  <Characters>4653</Characters>
  <Application>Microsoft Office Word</Application>
  <DocSecurity>0</DocSecurity>
  <Lines>38</Lines>
  <Paragraphs>10</Paragraphs>
  <ScaleCrop>false</ScaleCrop>
  <Company>3GPP Support Team</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2022-08-24T19:18:00Z</dcterms:created>
  <dcterms:modified xsi:type="dcterms:W3CDTF">2022-08-25T13:30:00Z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149bbec3-7c62-4720-b355-be2428072241</vt:lpwstr>
  </property>
</Properties>
</file>